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5A970FBA" w:rsidR="004F2CBA" w:rsidRDefault="004F2CBA" w:rsidP="004F2CBA">
      <w:pPr>
        <w:pStyle w:val="CRCoverPage"/>
        <w:tabs>
          <w:tab w:val="right" w:pos="9639"/>
        </w:tabs>
        <w:spacing w:after="0"/>
        <w:rPr>
          <w:b/>
          <w:i/>
          <w:noProof/>
          <w:sz w:val="28"/>
        </w:rPr>
      </w:pPr>
      <w:r>
        <w:rPr>
          <w:b/>
          <w:noProof/>
          <w:sz w:val="24"/>
        </w:rPr>
        <w:t>3GPP TSG-SA5 Meeting #15</w:t>
      </w:r>
      <w:r w:rsidR="004B1F4D">
        <w:rPr>
          <w:b/>
          <w:noProof/>
          <w:sz w:val="24"/>
        </w:rPr>
        <w:t>6</w:t>
      </w:r>
      <w:r>
        <w:rPr>
          <w:b/>
          <w:i/>
          <w:noProof/>
          <w:sz w:val="24"/>
        </w:rPr>
        <w:t xml:space="preserve"> </w:t>
      </w:r>
      <w:r>
        <w:rPr>
          <w:b/>
          <w:i/>
          <w:noProof/>
          <w:sz w:val="28"/>
        </w:rPr>
        <w:tab/>
        <w:t>S5-24</w:t>
      </w:r>
      <w:r w:rsidR="006F59AD">
        <w:rPr>
          <w:b/>
          <w:i/>
          <w:noProof/>
          <w:sz w:val="28"/>
        </w:rPr>
        <w:t>5051</w:t>
      </w:r>
    </w:p>
    <w:p w14:paraId="7CB45193" w14:textId="6E906BB9" w:rsidR="001E41F3" w:rsidRPr="005D6EAF" w:rsidRDefault="004B1F4D" w:rsidP="00AE5DD8">
      <w:pPr>
        <w:pStyle w:val="CRCoverPage"/>
        <w:outlineLvl w:val="0"/>
        <w:rPr>
          <w:b/>
          <w:bCs/>
          <w:noProof/>
          <w:sz w:val="24"/>
        </w:rPr>
      </w:pPr>
      <w:r w:rsidRPr="004B1F4D">
        <w:rPr>
          <w:b/>
          <w:noProof/>
          <w:sz w:val="24"/>
        </w:rPr>
        <w:t>Maastricht,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81DB6" w:rsidR="001E41F3" w:rsidRPr="00410371" w:rsidRDefault="00332AA8" w:rsidP="00E13F3D">
            <w:pPr>
              <w:pStyle w:val="CRCoverPage"/>
              <w:spacing w:after="0"/>
              <w:jc w:val="right"/>
              <w:rPr>
                <w:b/>
                <w:noProof/>
                <w:sz w:val="28"/>
              </w:rPr>
            </w:pPr>
            <w:fldSimple w:instr=" DOCPROPERTY  Spec#  \* MERGEFORMAT ">
              <w:r w:rsidR="00761732">
                <w:rPr>
                  <w:b/>
                  <w:noProof/>
                  <w:sz w:val="28"/>
                </w:rPr>
                <w:t>28.</w:t>
              </w:r>
            </w:fldSimple>
            <w:r w:rsidR="007B789C">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485ED" w:rsidR="001E41F3" w:rsidRPr="00A242B5" w:rsidRDefault="00A242B5" w:rsidP="00547111">
            <w:pPr>
              <w:pStyle w:val="CRCoverPage"/>
              <w:spacing w:after="0"/>
              <w:rPr>
                <w:b/>
                <w:noProof/>
                <w:lang w:eastAsia="zh-CN"/>
              </w:rPr>
            </w:pPr>
            <w:r w:rsidRPr="00A242B5">
              <w:rPr>
                <w:rFonts w:hint="eastAsia"/>
                <w:b/>
                <w:noProof/>
                <w:sz w:val="28"/>
                <w:lang w:eastAsia="zh-CN"/>
              </w:rPr>
              <w:t>0</w:t>
            </w:r>
            <w:r w:rsidRPr="00A242B5">
              <w:rPr>
                <w:b/>
                <w:noProof/>
                <w:sz w:val="28"/>
                <w:lang w:eastAsia="zh-CN"/>
              </w:rPr>
              <w:t>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3462F" w:rsidR="001E41F3" w:rsidRPr="00410371" w:rsidRDefault="006F59AD"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8CAA0" w:rsidR="001E41F3" w:rsidRPr="00410371" w:rsidRDefault="00CF5673">
            <w:pPr>
              <w:pStyle w:val="CRCoverPage"/>
              <w:spacing w:after="0"/>
              <w:jc w:val="center"/>
              <w:rPr>
                <w:noProof/>
                <w:sz w:val="28"/>
              </w:rPr>
            </w:pPr>
            <w:r>
              <w:fldChar w:fldCharType="begin"/>
            </w:r>
            <w:r>
              <w:instrText xml:space="preserve"> DOCPROPERTY  Version  \* MERGEFORMAT </w:instrText>
            </w:r>
            <w:r>
              <w:fldChar w:fldCharType="separate"/>
            </w:r>
            <w:r w:rsidR="00F57067">
              <w:rPr>
                <w:b/>
                <w:noProof/>
                <w:sz w:val="28"/>
              </w:rPr>
              <w:t>1</w:t>
            </w:r>
            <w:r w:rsidR="00EA7ED8">
              <w:rPr>
                <w:b/>
                <w:noProof/>
                <w:sz w:val="28"/>
              </w:rPr>
              <w:t>5</w:t>
            </w:r>
            <w:r w:rsidR="00F57067">
              <w:rPr>
                <w:b/>
                <w:noProof/>
                <w:sz w:val="28"/>
              </w:rPr>
              <w:t>.</w:t>
            </w:r>
            <w:r w:rsidR="00EA7ED8">
              <w:rPr>
                <w:b/>
                <w:noProof/>
                <w:sz w:val="28"/>
              </w:rPr>
              <w:t>7</w:t>
            </w:r>
            <w:r w:rsidR="00F570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F42A8B" w:rsidR="00F25D98" w:rsidRDefault="00EF3E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0E878" w:rsidR="00F25D98" w:rsidRDefault="00EF3EE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9D763" w:rsidR="001E41F3" w:rsidRDefault="00332AA8">
            <w:pPr>
              <w:pStyle w:val="CRCoverPage"/>
              <w:spacing w:after="0"/>
              <w:ind w:left="100"/>
              <w:rPr>
                <w:noProof/>
              </w:rPr>
            </w:pPr>
            <w:fldSimple w:instr=" DOCPROPERTY  CrTitle  \* MERGEFORMAT ">
              <w:r w:rsidR="00EA7ED8" w:rsidRPr="00EA7ED8">
                <w:t xml:space="preserve">Rel-15 CR TS 28.554 </w:t>
              </w:r>
              <w:r w:rsidR="00522D2D">
                <w:t>update</w:t>
              </w:r>
              <w:r w:rsidR="00EA7ED8" w:rsidRPr="00EA7ED8">
                <w:t xml:space="preserve"> </w:t>
              </w:r>
              <w:r w:rsidR="00522D2D">
                <w:t>the us</w:t>
              </w:r>
              <w:r w:rsidR="00916885">
                <w:t>e</w:t>
              </w:r>
              <w:r w:rsidR="00522D2D">
                <w:t xml:space="preserve"> of</w:t>
              </w:r>
              <w:r w:rsidR="00EA7ED8" w:rsidRPr="00EA7ED8">
                <w:t xml:space="preserve"> NR option 3</w:t>
              </w:r>
              <w:r w:rsidR="0097518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D2DD6" w:rsidR="001E41F3" w:rsidRDefault="00E47BD9">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45A90" w:rsidR="001E41F3" w:rsidRDefault="00CF5673">
            <w:pPr>
              <w:pStyle w:val="CRCoverPage"/>
              <w:spacing w:after="0"/>
              <w:ind w:left="100"/>
              <w:rPr>
                <w:noProof/>
              </w:rPr>
            </w:pPr>
            <w:r>
              <w:fldChar w:fldCharType="begin"/>
            </w:r>
            <w:r>
              <w:instrText xml:space="preserve"> DOCPROPERTY  RelatedWis  \* MERGEFORMAT </w:instrText>
            </w:r>
            <w:r>
              <w:fldChar w:fldCharType="separate"/>
            </w:r>
            <w:r w:rsidR="00304E7A">
              <w:rPr>
                <w:noProof/>
              </w:rPr>
              <w:t>TEI1</w:t>
            </w:r>
            <w:r>
              <w:rPr>
                <w:noProof/>
              </w:rPr>
              <w:fldChar w:fldCharType="end"/>
            </w:r>
            <w:r w:rsidR="00EA7ED8">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5DF40" w:rsidR="001E41F3" w:rsidRDefault="00BF27A2">
            <w:pPr>
              <w:pStyle w:val="CRCoverPage"/>
              <w:spacing w:after="0"/>
              <w:ind w:left="100"/>
              <w:rPr>
                <w:noProof/>
              </w:rPr>
            </w:pPr>
            <w:r>
              <w:t>202</w:t>
            </w:r>
            <w:r w:rsidR="00267CD3">
              <w:t>4</w:t>
            </w:r>
            <w:r>
              <w:t>-</w:t>
            </w:r>
            <w:r w:rsidR="00761732">
              <w:t>0</w:t>
            </w:r>
            <w:r w:rsidR="00975182">
              <w:t>8</w:t>
            </w:r>
            <w:r w:rsidR="00AE5DD8">
              <w:t>-</w:t>
            </w:r>
            <w:r w:rsidR="0097518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5D143" w:rsidR="001E41F3" w:rsidRDefault="00CF5673" w:rsidP="00D24991">
            <w:pPr>
              <w:pStyle w:val="CRCoverPage"/>
              <w:spacing w:after="0"/>
              <w:ind w:left="100" w:right="-609"/>
              <w:rPr>
                <w:b/>
                <w:noProof/>
              </w:rPr>
            </w:pPr>
            <w:r>
              <w:fldChar w:fldCharType="begin"/>
            </w:r>
            <w:r>
              <w:instrText xml:space="preserve"> DOCPROPERTY  Cat  \* MERGEFORMAT </w:instrText>
            </w:r>
            <w:r>
              <w:fldChar w:fldCharType="separate"/>
            </w:r>
            <w:r w:rsidR="00304E7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F8C732" w:rsidR="001E41F3" w:rsidRDefault="00BF27A2">
            <w:pPr>
              <w:pStyle w:val="CRCoverPage"/>
              <w:spacing w:after="0"/>
              <w:ind w:left="100"/>
              <w:rPr>
                <w:noProof/>
              </w:rPr>
            </w:pPr>
            <w:r>
              <w:t>Rel-</w:t>
            </w:r>
            <w:r w:rsidR="005019E2">
              <w:t>1</w:t>
            </w:r>
            <w:r w:rsidR="00EA7ED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E483A" w:rsidR="007D7F75" w:rsidRPr="00B35F45" w:rsidRDefault="00522D2D">
            <w:pPr>
              <w:pStyle w:val="CRCoverPage"/>
              <w:spacing w:after="0"/>
              <w:ind w:left="100"/>
              <w:rPr>
                <w:caps/>
                <w:noProof/>
                <w:lang w:eastAsia="zh-CN"/>
              </w:rPr>
            </w:pPr>
            <w:r>
              <w:rPr>
                <w:lang w:eastAsia="zh-CN"/>
              </w:rPr>
              <w:t>‘NR option 3’ is one of the 5G architecture options used in TR 38.80</w:t>
            </w:r>
            <w:r w:rsidR="00916885">
              <w:rPr>
                <w:lang w:eastAsia="zh-CN"/>
              </w:rPr>
              <w:t>1 for study</w:t>
            </w:r>
            <w:r>
              <w:rPr>
                <w:lang w:eastAsia="zh-CN"/>
              </w:rPr>
              <w:t xml:space="preserve">, which shows </w:t>
            </w:r>
            <w:r>
              <w:t xml:space="preserve">the architecture where the LTE </w:t>
            </w:r>
            <w:proofErr w:type="spellStart"/>
            <w:r>
              <w:t>eNB</w:t>
            </w:r>
            <w:proofErr w:type="spellEnd"/>
            <w:r>
              <w:t xml:space="preserve"> is connected to the EPC with Non-standalone NR</w:t>
            </w:r>
            <w:r w:rsidR="004E6FC0">
              <w:rPr>
                <w:lang w:eastAsia="zh-CN"/>
              </w:rPr>
              <w:t>.</w:t>
            </w:r>
            <w:r>
              <w:rPr>
                <w:lang w:eastAsia="zh-CN"/>
              </w:rPr>
              <w:t xml:space="preserve"> When it turns into normative work, this architecture is renamed as </w:t>
            </w:r>
            <w:r w:rsidRPr="00522D2D">
              <w:rPr>
                <w:lang w:eastAsia="zh-CN"/>
              </w:rPr>
              <w:t>EN-DC</w:t>
            </w:r>
            <w:r>
              <w:rPr>
                <w:lang w:eastAsia="zh-CN"/>
              </w:rPr>
              <w:t xml:space="preserve"> (</w:t>
            </w:r>
            <w:r>
              <w:t>E-UTRA-NR Dual Connectivity) architecture as defined in TS 37.</w:t>
            </w:r>
            <w:r w:rsidR="00916885">
              <w:t xml:space="preserve">340 clause 4.1.2. Therefore, it is proposed to replace </w:t>
            </w:r>
            <w:r w:rsidR="00916885">
              <w:rPr>
                <w:lang w:eastAsia="zh-CN"/>
              </w:rPr>
              <w:t>‘NR option 3’ with ‘</w:t>
            </w:r>
            <w:r w:rsidR="00916885" w:rsidRPr="00522D2D">
              <w:rPr>
                <w:lang w:eastAsia="zh-CN"/>
              </w:rPr>
              <w:t>EN-DC</w:t>
            </w:r>
            <w:r w:rsidR="00916885">
              <w:rPr>
                <w:lang w:eastAsia="zh-CN"/>
              </w:rPr>
              <w:t xml:space="preserve">’ to keep alignment with </w:t>
            </w:r>
            <w:r w:rsidR="00916885">
              <w:t>TS 37.340.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7518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935E9" w:rsidR="001E41F3" w:rsidRDefault="00916885">
            <w:pPr>
              <w:pStyle w:val="CRCoverPage"/>
              <w:spacing w:after="0"/>
              <w:ind w:left="100"/>
              <w:rPr>
                <w:noProof/>
              </w:rPr>
            </w:pPr>
            <w:r>
              <w:t xml:space="preserve">Replace </w:t>
            </w:r>
            <w:r>
              <w:rPr>
                <w:lang w:eastAsia="zh-CN"/>
              </w:rPr>
              <w:t>‘NR option 3’ with ‘</w:t>
            </w:r>
            <w:r w:rsidRPr="00522D2D">
              <w:rPr>
                <w:lang w:eastAsia="zh-CN"/>
              </w:rPr>
              <w:t>EN-DC</w:t>
            </w:r>
            <w:r>
              <w:rPr>
                <w:lang w:eastAsia="zh-CN"/>
              </w:rPr>
              <w:t>’</w:t>
            </w:r>
            <w:r w:rsidR="00EF3EE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274E2" w:rsidR="001E41F3" w:rsidRDefault="00916885">
            <w:pPr>
              <w:pStyle w:val="CRCoverPage"/>
              <w:spacing w:after="0"/>
              <w:ind w:left="100"/>
              <w:rPr>
                <w:noProof/>
                <w:lang w:eastAsia="zh-CN"/>
              </w:rPr>
            </w:pPr>
            <w:r>
              <w:rPr>
                <w:noProof/>
                <w:lang w:eastAsia="zh-CN"/>
              </w:rPr>
              <w:t xml:space="preserve">The use of </w:t>
            </w:r>
            <w:r>
              <w:rPr>
                <w:lang w:eastAsia="zh-CN"/>
              </w:rPr>
              <w:t>‘NR option 3’ is not normatively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1924B" w:rsidR="001E41F3" w:rsidRDefault="00916885" w:rsidP="00975182">
            <w:pPr>
              <w:pStyle w:val="CRCoverPage"/>
              <w:spacing w:after="0"/>
              <w:rPr>
                <w:noProof/>
                <w:lang w:eastAsia="zh-CN"/>
              </w:rPr>
            </w:pPr>
            <w:r>
              <w:rPr>
                <w:noProof/>
                <w:lang w:eastAsia="zh-CN"/>
              </w:rPr>
              <w:t xml:space="preserve"> </w:t>
            </w:r>
            <w:r w:rsidR="008E19DB">
              <w:rPr>
                <w:noProof/>
                <w:lang w:eastAsia="zh-CN"/>
              </w:rPr>
              <w:t xml:space="preserve">2; 3; </w:t>
            </w:r>
            <w:r w:rsidR="00F23BB1">
              <w:rPr>
                <w:noProof/>
                <w:lang w:eastAsia="zh-CN"/>
              </w:rPr>
              <w:t>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E85D54" w:rsidR="001E41F3" w:rsidRDefault="006F59A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13ADA" w:rsidR="001E41F3" w:rsidRDefault="006F59A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4BA724" w:rsidR="001E41F3" w:rsidRDefault="006F59A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732" w14:paraId="17118436" w14:textId="77777777" w:rsidTr="006849B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1DE61B" w14:textId="77777777" w:rsidR="00761732" w:rsidRDefault="00761732" w:rsidP="006849BF">
            <w:pPr>
              <w:jc w:val="center"/>
              <w:rPr>
                <w:rFonts w:ascii="Arial" w:hAnsi="Arial" w:cs="Arial"/>
                <w:b/>
                <w:bCs/>
                <w:sz w:val="28"/>
                <w:szCs w:val="28"/>
              </w:rPr>
            </w:pPr>
            <w:bookmarkStart w:id="1" w:name="_Hlk165882662"/>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52D0472" w14:textId="77777777" w:rsidR="003732CB" w:rsidRPr="003D224E" w:rsidRDefault="003732CB" w:rsidP="003732CB">
      <w:pPr>
        <w:pStyle w:val="1"/>
      </w:pPr>
      <w:bookmarkStart w:id="2" w:name="_Toc20134107"/>
      <w:bookmarkStart w:id="3" w:name="_Toc138160977"/>
      <w:bookmarkStart w:id="4" w:name="_Toc20134140"/>
      <w:bookmarkStart w:id="5" w:name="_Toc138161010"/>
      <w:bookmarkEnd w:id="1"/>
      <w:r w:rsidRPr="003D224E">
        <w:t>2</w:t>
      </w:r>
      <w:r w:rsidRPr="003D224E">
        <w:tab/>
        <w:t>References</w:t>
      </w:r>
      <w:bookmarkEnd w:id="2"/>
      <w:bookmarkEnd w:id="3"/>
    </w:p>
    <w:p w14:paraId="2B102BA8" w14:textId="77777777" w:rsidR="003732CB" w:rsidRPr="003D224E" w:rsidRDefault="003732CB" w:rsidP="003732CB">
      <w:r w:rsidRPr="003D224E">
        <w:t>The following documents contain provisions which, through reference in this text, constitute provisions of the present document.</w:t>
      </w:r>
    </w:p>
    <w:p w14:paraId="2667A63F" w14:textId="77777777" w:rsidR="003732CB" w:rsidRPr="003D224E" w:rsidRDefault="003732CB" w:rsidP="003732CB">
      <w:pPr>
        <w:pStyle w:val="B1"/>
      </w:pPr>
      <w:r w:rsidRPr="003D224E">
        <w:t>-</w:t>
      </w:r>
      <w:r w:rsidRPr="003D224E">
        <w:tab/>
        <w:t>References are either specific (identified by date of publication, edition number, version number, etc.) or non</w:t>
      </w:r>
      <w:r w:rsidRPr="003D224E">
        <w:noBreakHyphen/>
        <w:t>specific.</w:t>
      </w:r>
    </w:p>
    <w:p w14:paraId="71618D09" w14:textId="77777777" w:rsidR="003732CB" w:rsidRPr="003D224E" w:rsidRDefault="003732CB" w:rsidP="003732CB">
      <w:pPr>
        <w:pStyle w:val="B1"/>
      </w:pPr>
      <w:r w:rsidRPr="003D224E">
        <w:t>-</w:t>
      </w:r>
      <w:r w:rsidRPr="003D224E">
        <w:tab/>
        <w:t>For a specific reference, subsequent revisions do not apply.</w:t>
      </w:r>
    </w:p>
    <w:p w14:paraId="466C7D6B" w14:textId="77777777" w:rsidR="003732CB" w:rsidRPr="003D224E" w:rsidRDefault="003732CB" w:rsidP="003732CB">
      <w:pPr>
        <w:pStyle w:val="B1"/>
      </w:pPr>
      <w:r w:rsidRPr="003D224E">
        <w:t>-</w:t>
      </w:r>
      <w:r w:rsidRPr="003D224E">
        <w:tab/>
        <w:t>For a non-specific reference, the latest version applies. In the case of a reference to a 3GPP document (including a GSM document), a non-specific reference implicitly refers to the latest version of that document</w:t>
      </w:r>
      <w:r w:rsidRPr="003D224E">
        <w:rPr>
          <w:i/>
        </w:rPr>
        <w:t xml:space="preserve"> in the same Release as the present document</w:t>
      </w:r>
      <w:r w:rsidRPr="003D224E">
        <w:t>.</w:t>
      </w:r>
    </w:p>
    <w:p w14:paraId="4B14421E" w14:textId="77777777" w:rsidR="003732CB" w:rsidRPr="003D224E" w:rsidRDefault="003732CB" w:rsidP="003732CB">
      <w:pPr>
        <w:pStyle w:val="EX"/>
      </w:pPr>
      <w:r w:rsidRPr="003D224E">
        <w:t>[1]</w:t>
      </w:r>
      <w:r w:rsidRPr="003D224E">
        <w:tab/>
        <w:t>3GPP TR 21.905: "Vocabulary for 3GPP Specifications".</w:t>
      </w:r>
    </w:p>
    <w:p w14:paraId="63396757" w14:textId="77777777" w:rsidR="003732CB" w:rsidRPr="003D224E" w:rsidRDefault="003732CB" w:rsidP="003732CB">
      <w:pPr>
        <w:pStyle w:val="EX"/>
      </w:pPr>
      <w:r w:rsidRPr="003D224E">
        <w:t>[2]</w:t>
      </w:r>
      <w:r w:rsidRPr="003D224E">
        <w:tab/>
      </w:r>
      <w:r>
        <w:t>Void</w:t>
      </w:r>
      <w:r w:rsidRPr="003D224E">
        <w:t>.</w:t>
      </w:r>
    </w:p>
    <w:p w14:paraId="2C3E6AC5" w14:textId="77777777" w:rsidR="003732CB" w:rsidRPr="003D224E" w:rsidRDefault="003732CB" w:rsidP="003732CB">
      <w:pPr>
        <w:pStyle w:val="EX"/>
      </w:pPr>
      <w:r w:rsidRPr="003D224E">
        <w:t>[3]</w:t>
      </w:r>
      <w:r w:rsidRPr="003D224E">
        <w:tab/>
        <w:t>ITU-T Recommendation E.800: "Definitions of terms related to quality of service".</w:t>
      </w:r>
    </w:p>
    <w:p w14:paraId="7192CC33" w14:textId="77777777" w:rsidR="003732CB" w:rsidRDefault="003732CB" w:rsidP="003732CB">
      <w:pPr>
        <w:pStyle w:val="EX"/>
        <w:rPr>
          <w:lang w:eastAsia="zh-CN"/>
        </w:rPr>
      </w:pPr>
      <w:r w:rsidRPr="003D224E">
        <w:t>[4]</w:t>
      </w:r>
      <w:r w:rsidRPr="003D224E">
        <w:tab/>
      </w:r>
      <w:r w:rsidRPr="003D224E">
        <w:rPr>
          <w:lang w:eastAsia="zh-CN"/>
        </w:rPr>
        <w:t>3GPP TS 24.501: "</w:t>
      </w:r>
      <w:r w:rsidRPr="003D224E">
        <w:t xml:space="preserve"> </w:t>
      </w:r>
      <w:r w:rsidRPr="003D224E">
        <w:rPr>
          <w:lang w:eastAsia="zh-CN"/>
        </w:rPr>
        <w:t>Non-Access-Stratum (NAS) protocol for 5G System (5GS); Stage 3".</w:t>
      </w:r>
    </w:p>
    <w:p w14:paraId="27B0A90E" w14:textId="3F52408C" w:rsidR="003732CB" w:rsidRDefault="003732CB" w:rsidP="003732CB">
      <w:pPr>
        <w:pStyle w:val="EX"/>
        <w:rPr>
          <w:ins w:id="6" w:author="Huawei" w:date="2024-08-02T16:03:00Z"/>
          <w:lang w:eastAsia="zh-CN"/>
        </w:rPr>
      </w:pPr>
      <w:r>
        <w:rPr>
          <w:lang w:eastAsia="zh-CN"/>
        </w:rPr>
        <w:t>[5]</w:t>
      </w:r>
      <w:r>
        <w:rPr>
          <w:lang w:eastAsia="zh-CN"/>
        </w:rPr>
        <w:tab/>
      </w:r>
      <w:r>
        <w:t xml:space="preserve">3GPP TS 28.552: </w:t>
      </w:r>
      <w:r>
        <w:rPr>
          <w:lang w:eastAsia="zh-CN"/>
        </w:rPr>
        <w:t>"Management and orchestration; 5G performance measurements".</w:t>
      </w:r>
    </w:p>
    <w:p w14:paraId="5183191E" w14:textId="68F08F61" w:rsidR="003732CB" w:rsidRPr="003D224E" w:rsidRDefault="003732CB" w:rsidP="003732CB">
      <w:pPr>
        <w:pStyle w:val="EX"/>
        <w:rPr>
          <w:lang w:eastAsia="zh-CN"/>
        </w:rPr>
      </w:pPr>
      <w:ins w:id="7" w:author="Huawei" w:date="2024-08-02T16:03:00Z">
        <w:r>
          <w:rPr>
            <w:rFonts w:hint="eastAsia"/>
            <w:lang w:eastAsia="zh-CN"/>
          </w:rPr>
          <w:t>[</w:t>
        </w:r>
        <w:r>
          <w:rPr>
            <w:lang w:eastAsia="zh-CN"/>
          </w:rPr>
          <w:t>x]</w:t>
        </w:r>
        <w:r>
          <w:rPr>
            <w:lang w:eastAsia="zh-CN"/>
          </w:rPr>
          <w:tab/>
        </w:r>
        <w:r>
          <w:t>3GPP TS 37.3</w:t>
        </w:r>
      </w:ins>
      <w:ins w:id="8" w:author="Huawei" w:date="2024-08-02T16:04:00Z">
        <w:r>
          <w:t>40</w:t>
        </w:r>
      </w:ins>
      <w:ins w:id="9" w:author="Huawei" w:date="2024-08-02T16:03:00Z">
        <w:r>
          <w:t xml:space="preserve">: </w:t>
        </w:r>
        <w:r>
          <w:rPr>
            <w:lang w:eastAsia="zh-CN"/>
          </w:rPr>
          <w:t>"</w:t>
        </w:r>
      </w:ins>
      <w:ins w:id="10" w:author="Huawei" w:date="2024-08-02T16:04:00Z">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ins>
    </w:p>
    <w:p w14:paraId="0361A0FB" w14:textId="536969FD" w:rsidR="003732CB" w:rsidRPr="003732CB" w:rsidRDefault="003732CB" w:rsidP="003732CB">
      <w:pPr>
        <w:rPr>
          <w:lang w:eastAsia="zh-CN"/>
        </w:rPr>
      </w:pPr>
    </w:p>
    <w:p w14:paraId="0E140094" w14:textId="3066F64C"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67C1CD10" w14:textId="77777777" w:rsidTr="00AA0CD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ABE6CC" w14:textId="7BCE0E66" w:rsidR="003732CB" w:rsidRDefault="003732CB" w:rsidP="00AA0CDF">
            <w:pPr>
              <w:jc w:val="center"/>
              <w:rPr>
                <w:rFonts w:ascii="Arial" w:hAnsi="Arial" w:cs="Arial"/>
                <w:b/>
                <w:bCs/>
                <w:sz w:val="28"/>
                <w:szCs w:val="28"/>
              </w:rPr>
            </w:pPr>
            <w:r>
              <w:rPr>
                <w:rFonts w:ascii="Arial" w:hAnsi="Arial" w:cs="Arial"/>
                <w:b/>
                <w:bCs/>
                <w:sz w:val="28"/>
                <w:szCs w:val="28"/>
                <w:lang w:eastAsia="zh-CN"/>
              </w:rPr>
              <w:t>Next Change</w:t>
            </w:r>
          </w:p>
        </w:tc>
      </w:tr>
    </w:tbl>
    <w:p w14:paraId="386D112A" w14:textId="77777777" w:rsidR="00423F64" w:rsidRPr="003D224E" w:rsidRDefault="00423F64" w:rsidP="00423F64">
      <w:pPr>
        <w:pStyle w:val="1"/>
      </w:pPr>
      <w:bookmarkStart w:id="11" w:name="_Toc20134108"/>
      <w:bookmarkStart w:id="12" w:name="_Toc138160978"/>
      <w:r w:rsidRPr="003D224E">
        <w:t>3</w:t>
      </w:r>
      <w:r w:rsidRPr="003D224E">
        <w:tab/>
        <w:t>Definitions and abbreviations</w:t>
      </w:r>
      <w:bookmarkEnd w:id="11"/>
      <w:bookmarkEnd w:id="12"/>
    </w:p>
    <w:p w14:paraId="4B3840A3" w14:textId="77777777" w:rsidR="00423F64" w:rsidRPr="003D224E" w:rsidRDefault="00423F64" w:rsidP="00423F64">
      <w:pPr>
        <w:pStyle w:val="2"/>
      </w:pPr>
      <w:bookmarkStart w:id="13" w:name="_Toc20134109"/>
      <w:bookmarkStart w:id="14" w:name="_Toc138160979"/>
      <w:r w:rsidRPr="003D224E">
        <w:t>3.1</w:t>
      </w:r>
      <w:r w:rsidRPr="003D224E">
        <w:tab/>
        <w:t>Definitions</w:t>
      </w:r>
      <w:bookmarkEnd w:id="13"/>
      <w:bookmarkEnd w:id="14"/>
    </w:p>
    <w:p w14:paraId="481498E3" w14:textId="77777777" w:rsidR="00423F64" w:rsidRPr="003D224E" w:rsidRDefault="00423F64" w:rsidP="00423F64">
      <w:r w:rsidRPr="003D224E">
        <w:t>For the purposes of the present document, the terms and definitions given in 3GPP TR 21.905 [1] and the following apply. A term defined in the present document takes precedence over the definition of the same term, if any, in 3GPP TR 21.905 [1].</w:t>
      </w:r>
    </w:p>
    <w:p w14:paraId="593A16FA" w14:textId="77777777" w:rsidR="00423F64" w:rsidRPr="003D224E" w:rsidRDefault="00423F64" w:rsidP="00423F64">
      <w:pPr>
        <w:pStyle w:val="2"/>
      </w:pPr>
      <w:bookmarkStart w:id="15" w:name="_Toc20134110"/>
      <w:bookmarkStart w:id="16" w:name="_Toc138160980"/>
      <w:r w:rsidRPr="003D224E">
        <w:t>3.2</w:t>
      </w:r>
      <w:r w:rsidRPr="003D224E">
        <w:tab/>
        <w:t>Abbreviations</w:t>
      </w:r>
      <w:bookmarkEnd w:id="15"/>
      <w:bookmarkEnd w:id="16"/>
    </w:p>
    <w:p w14:paraId="24905ED9" w14:textId="77777777" w:rsidR="00423F64" w:rsidRPr="003D224E" w:rsidRDefault="00423F64" w:rsidP="00423F64">
      <w:pPr>
        <w:keepNext/>
      </w:pPr>
      <w:r w:rsidRPr="003D224E">
        <w:t>For the purposes of the present document, the abbreviations given in 3GPP TR 21.905 [1] and the following apply. An abbreviation defined in the present document takes precedence over the definition of the same abbreviation, if any, in 3GPP TR 21.905 [1].</w:t>
      </w:r>
    </w:p>
    <w:p w14:paraId="51935F22" w14:textId="77777777" w:rsidR="00423F64" w:rsidRDefault="00423F64" w:rsidP="00423F64">
      <w:pPr>
        <w:pStyle w:val="EW"/>
      </w:pPr>
      <w:r>
        <w:t>kbit</w:t>
      </w:r>
      <w:r>
        <w:tab/>
        <w:t>kilobit (1000 bits)</w:t>
      </w:r>
    </w:p>
    <w:p w14:paraId="1DB56CF3" w14:textId="542178B3" w:rsidR="00423F64" w:rsidRDefault="00423F64" w:rsidP="00423F64">
      <w:pPr>
        <w:pStyle w:val="EW"/>
        <w:rPr>
          <w:ins w:id="17" w:author="Huawei" w:date="2024-08-02T16:07:00Z"/>
        </w:rPr>
      </w:pPr>
      <w:r w:rsidRPr="003D224E">
        <w:t>RTT</w:t>
      </w:r>
      <w:r w:rsidRPr="003D224E">
        <w:tab/>
        <w:t>Round Trip Time</w:t>
      </w:r>
    </w:p>
    <w:p w14:paraId="23203D60" w14:textId="2B3317B7" w:rsidR="00423F64" w:rsidRPr="003D224E" w:rsidRDefault="00423F64" w:rsidP="00423F64">
      <w:pPr>
        <w:pStyle w:val="EW"/>
        <w:rPr>
          <w:lang w:eastAsia="zh-CN"/>
        </w:rPr>
      </w:pPr>
      <w:ins w:id="18" w:author="Huawei" w:date="2024-08-02T16:08:00Z">
        <w:r>
          <w:rPr>
            <w:rFonts w:hint="eastAsia"/>
            <w:lang w:eastAsia="zh-CN"/>
          </w:rPr>
          <w:t>E</w:t>
        </w:r>
        <w:r>
          <w:rPr>
            <w:lang w:eastAsia="zh-CN"/>
          </w:rPr>
          <w:t>N-DC</w:t>
        </w:r>
        <w:r>
          <w:rPr>
            <w:lang w:eastAsia="zh-CN"/>
          </w:rPr>
          <w:tab/>
        </w:r>
        <w:r>
          <w:t>E-UTRA-NR Dual Connectivity</w:t>
        </w:r>
      </w:ins>
    </w:p>
    <w:p w14:paraId="790394DA" w14:textId="4CBED2F3" w:rsidR="003732CB" w:rsidRPr="00423F64" w:rsidRDefault="003732CB" w:rsidP="003732CB">
      <w:pPr>
        <w:rPr>
          <w:lang w:eastAsia="zh-CN"/>
        </w:rPr>
      </w:pPr>
    </w:p>
    <w:p w14:paraId="4FAF9190" w14:textId="1D7020A0"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4FC69656" w14:textId="77777777" w:rsidTr="00AA0CD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769F35" w14:textId="77777777" w:rsidR="003732CB" w:rsidRDefault="003732CB" w:rsidP="00AA0CDF">
            <w:pPr>
              <w:jc w:val="center"/>
              <w:rPr>
                <w:rFonts w:ascii="Arial" w:hAnsi="Arial" w:cs="Arial"/>
                <w:b/>
                <w:bCs/>
                <w:sz w:val="28"/>
                <w:szCs w:val="28"/>
              </w:rPr>
            </w:pPr>
            <w:r>
              <w:rPr>
                <w:rFonts w:ascii="Arial" w:hAnsi="Arial" w:cs="Arial"/>
                <w:b/>
                <w:bCs/>
                <w:sz w:val="28"/>
                <w:szCs w:val="28"/>
                <w:lang w:eastAsia="zh-CN"/>
              </w:rPr>
              <w:t>Next Change</w:t>
            </w:r>
          </w:p>
        </w:tc>
      </w:tr>
    </w:tbl>
    <w:p w14:paraId="71A04F65" w14:textId="77777777" w:rsidR="003732CB" w:rsidRDefault="003732CB" w:rsidP="003732CB">
      <w:pPr>
        <w:rPr>
          <w:lang w:eastAsia="zh-CN"/>
        </w:rPr>
      </w:pPr>
    </w:p>
    <w:p w14:paraId="777EF077" w14:textId="27159E2B" w:rsidR="00F23BB1" w:rsidRPr="003D224E" w:rsidRDefault="00F23BB1" w:rsidP="00F23BB1">
      <w:pPr>
        <w:pStyle w:val="1"/>
        <w:rPr>
          <w:lang w:eastAsia="zh-CN"/>
        </w:rPr>
      </w:pPr>
      <w:r w:rsidRPr="003D224E">
        <w:rPr>
          <w:lang w:eastAsia="zh-CN"/>
        </w:rPr>
        <w:t>A.7</w:t>
      </w:r>
      <w:r w:rsidRPr="003D224E">
        <w:rPr>
          <w:lang w:eastAsia="zh-CN"/>
        </w:rPr>
        <w:tab/>
        <w:t xml:space="preserve">Use case for </w:t>
      </w:r>
      <w:r w:rsidRPr="003D224E">
        <w:t>RAN UE throughput related KPI</w:t>
      </w:r>
      <w:bookmarkEnd w:id="4"/>
      <w:bookmarkEnd w:id="5"/>
    </w:p>
    <w:p w14:paraId="5BDC0AD4" w14:textId="77777777" w:rsidR="00F23BB1" w:rsidRPr="003D224E" w:rsidRDefault="00F23BB1" w:rsidP="00F23BB1">
      <w:pPr>
        <w:rPr>
          <w:lang w:eastAsia="zh-CN"/>
        </w:rPr>
      </w:pPr>
      <w:r w:rsidRPr="003D224E">
        <w:rPr>
          <w:lang w:eastAsia="zh-CN"/>
        </w:rPr>
        <w:t xml:space="preserve">The UE perceived throughput in NG-RAN is an important performance parameter for operating 5G network. If the UE throughput of the NR cell cannot meet the performance requirement, some actions need to be performed to the network, e.g. reconfiguration or capacity increase. </w:t>
      </w:r>
      <w:proofErr w:type="gramStart"/>
      <w:r w:rsidRPr="003D224E">
        <w:rPr>
          <w:lang w:eastAsia="zh-CN"/>
        </w:rPr>
        <w:t>So</w:t>
      </w:r>
      <w:proofErr w:type="gramEnd"/>
      <w:r w:rsidRPr="003D224E">
        <w:rPr>
          <w:lang w:eastAsia="zh-CN"/>
        </w:rPr>
        <w:t xml:space="preserve"> it is necessary to define UE throughput KPI to evaluate whether the end-users are satisfied. The KPI covers volume large enough to make the throughput measurement relevant, i.e. excluding data volume of the last or only slot.</w:t>
      </w:r>
    </w:p>
    <w:p w14:paraId="23983BC3" w14:textId="460E48C5" w:rsidR="00F23BB1" w:rsidRPr="003D224E" w:rsidRDefault="00F23BB1" w:rsidP="00F23BB1">
      <w:pPr>
        <w:rPr>
          <w:lang w:eastAsia="zh-CN"/>
        </w:rPr>
      </w:pPr>
      <w:r w:rsidRPr="003D224E">
        <w:rPr>
          <w:lang w:eastAsia="zh-CN"/>
        </w:rPr>
        <w:t>The UE throughput KPI cover</w:t>
      </w:r>
      <w:r>
        <w:rPr>
          <w:lang w:eastAsia="zh-CN"/>
        </w:rPr>
        <w:t>s</w:t>
      </w:r>
      <w:r w:rsidRPr="003D224E">
        <w:rPr>
          <w:lang w:eastAsia="zh-CN"/>
        </w:rPr>
        <w:t xml:space="preserve"> also </w:t>
      </w:r>
      <w:ins w:id="19" w:author="Huawei" w:date="2024-07-30T19:39:00Z">
        <w:r>
          <w:t>E-UTRA-NR Dual Connectivity</w:t>
        </w:r>
      </w:ins>
      <w:ins w:id="20" w:author="Huawei" w:date="2024-08-02T16:08:00Z">
        <w:r w:rsidR="00423F64">
          <w:t xml:space="preserve"> (EN-DC) [x]</w:t>
        </w:r>
      </w:ins>
      <w:ins w:id="21" w:author="Huawei" w:date="2024-08-02T16:09:00Z">
        <w:r w:rsidR="00423F64" w:rsidRPr="003D224E" w:rsidDel="00423F64">
          <w:rPr>
            <w:lang w:eastAsia="zh-CN"/>
          </w:rPr>
          <w:t xml:space="preserve"> </w:t>
        </w:r>
      </w:ins>
      <w:del w:id="22" w:author="Huawei" w:date="2024-08-02T16:09:00Z">
        <w:r w:rsidRPr="003D224E" w:rsidDel="00423F64">
          <w:rPr>
            <w:lang w:eastAsia="zh-CN"/>
          </w:rPr>
          <w:delText>"</w:delText>
        </w:r>
      </w:del>
      <w:del w:id="23" w:author="Huawei" w:date="2024-07-30T19:39:00Z">
        <w:r w:rsidRPr="003D224E" w:rsidDel="00F23BB1">
          <w:rPr>
            <w:lang w:eastAsia="zh-CN"/>
          </w:rPr>
          <w:delText>NR option 3"</w:delText>
        </w:r>
      </w:del>
      <w:r w:rsidRPr="003D224E">
        <w:rPr>
          <w:lang w:eastAsia="zh-CN"/>
        </w:rPr>
        <w:t xml:space="preserve"> scenarios. Then the </w:t>
      </w:r>
      <w:proofErr w:type="spellStart"/>
      <w:r w:rsidRPr="003D224E">
        <w:rPr>
          <w:lang w:eastAsia="zh-CN"/>
        </w:rPr>
        <w:t>gNB</w:t>
      </w:r>
      <w:proofErr w:type="spellEnd"/>
      <w:r w:rsidRPr="003D224E">
        <w:rPr>
          <w:lang w:eastAsia="zh-CN"/>
        </w:rPr>
        <w:t xml:space="preserve"> is "connected" towards the EPC, and not towards 5GC. </w:t>
      </w:r>
    </w:p>
    <w:p w14:paraId="22396C07" w14:textId="069E67BA" w:rsidR="00F23BB1" w:rsidRPr="003D224E" w:rsidRDefault="00F23BB1" w:rsidP="00F23BB1">
      <w:pPr>
        <w:rPr>
          <w:lang w:eastAsia="zh-CN"/>
        </w:rPr>
      </w:pPr>
      <w:r w:rsidRPr="003D224E">
        <w:rPr>
          <w:lang w:eastAsia="zh-CN"/>
        </w:rPr>
        <w:t>It is proposed to allow</w:t>
      </w:r>
      <w:ins w:id="24" w:author="Huawei" w:date="2024-08-02T16:09:00Z">
        <w:r w:rsidR="00423F64" w:rsidRPr="00423F64">
          <w:rPr>
            <w:lang w:eastAsia="zh-CN"/>
          </w:rPr>
          <w:t xml:space="preserve"> </w:t>
        </w:r>
        <w:r w:rsidR="00423F64" w:rsidRPr="00696C9A">
          <w:rPr>
            <w:lang w:eastAsia="zh-CN"/>
          </w:rPr>
          <w:t>UE throughput</w:t>
        </w:r>
      </w:ins>
      <w:r w:rsidRPr="003D224E">
        <w:rPr>
          <w:lang w:eastAsia="zh-CN"/>
        </w:rPr>
        <w:t xml:space="preserve"> </w:t>
      </w:r>
      <w:del w:id="25" w:author="Huawei" w:date="2024-08-02T16:09:00Z">
        <w:r w:rsidRPr="00696C9A" w:rsidDel="00423F64">
          <w:rPr>
            <w:lang w:eastAsia="zh-CN"/>
          </w:rPr>
          <w:delText xml:space="preserve">the </w:delText>
        </w:r>
      </w:del>
      <w:r w:rsidRPr="00696C9A">
        <w:rPr>
          <w:lang w:eastAsia="zh-CN"/>
        </w:rPr>
        <w:t xml:space="preserve">KPI </w:t>
      </w:r>
      <w:ins w:id="26" w:author="Huawei" w:date="2024-08-02T16:10:00Z">
        <w:r w:rsidR="00423F64" w:rsidRPr="00696C9A">
          <w:rPr>
            <w:lang w:eastAsia="zh-CN"/>
          </w:rPr>
          <w:t xml:space="preserve">split into KPIs per QoS level </w:t>
        </w:r>
      </w:ins>
      <w:del w:id="27" w:author="Huawei" w:date="2024-08-02T16:10:00Z">
        <w:r w:rsidRPr="00696C9A" w:rsidDel="00423F64">
          <w:rPr>
            <w:lang w:eastAsia="zh-CN"/>
          </w:rPr>
          <w:delText xml:space="preserve">separated </w:delText>
        </w:r>
      </w:del>
      <w:r w:rsidRPr="00696C9A">
        <w:rPr>
          <w:lang w:eastAsia="zh-CN"/>
        </w:rPr>
        <w:t>based on mapped</w:t>
      </w:r>
      <w:r w:rsidRPr="003D224E">
        <w:rPr>
          <w:lang w:eastAsia="zh-CN"/>
        </w:rPr>
        <w:t xml:space="preserve"> 5QI (or </w:t>
      </w:r>
      <w:del w:id="28" w:author="Huawei" w:date="2024-08-02T16:10:00Z">
        <w:r w:rsidRPr="003D224E" w:rsidDel="00423F64">
          <w:rPr>
            <w:lang w:eastAsia="zh-CN"/>
          </w:rPr>
          <w:delText xml:space="preserve">for </w:delText>
        </w:r>
      </w:del>
      <w:r w:rsidRPr="003D224E">
        <w:rPr>
          <w:lang w:eastAsia="zh-CN"/>
        </w:rPr>
        <w:t xml:space="preserve">QCI in case of </w:t>
      </w:r>
      <w:ins w:id="29" w:author="Huawei" w:date="2024-07-30T19:39:00Z">
        <w:r w:rsidRPr="00522D2D">
          <w:rPr>
            <w:lang w:eastAsia="zh-CN"/>
          </w:rPr>
          <w:t>EN-DC</w:t>
        </w:r>
      </w:ins>
      <w:ins w:id="30" w:author="Huawei" w:date="2024-07-30T19:40:00Z">
        <w:r>
          <w:rPr>
            <w:lang w:eastAsia="zh-CN"/>
          </w:rPr>
          <w:t xml:space="preserve"> architecture</w:t>
        </w:r>
      </w:ins>
      <w:del w:id="31" w:author="Huawei" w:date="2024-07-30T19:39:00Z">
        <w:r w:rsidRPr="003D224E" w:rsidDel="00F23BB1">
          <w:rPr>
            <w:lang w:eastAsia="zh-CN"/>
          </w:rPr>
          <w:delText>NR option 3</w:delText>
        </w:r>
      </w:del>
      <w:r w:rsidRPr="003D224E">
        <w:rPr>
          <w:lang w:eastAsia="zh-CN"/>
        </w:rPr>
        <w:t xml:space="preserve">). </w:t>
      </w:r>
    </w:p>
    <w:p w14:paraId="0FF20743" w14:textId="77777777" w:rsidR="00F23BB1" w:rsidRPr="003D224E" w:rsidRDefault="00F23BB1" w:rsidP="00F23BB1">
      <w:pPr>
        <w:rPr>
          <w:lang w:eastAsia="zh-CN"/>
        </w:rPr>
      </w:pPr>
      <w:r w:rsidRPr="003D224E">
        <w:rPr>
          <w:lang w:eastAsia="zh-CN"/>
        </w:rPr>
        <w:t xml:space="preserve">When network slicing is supported by the NG-RAN, multiple NSIs may be supported. The UL and DL UE throughput for each NSI is then of importance to the operator to pinpoint a specific performance problem. </w:t>
      </w:r>
    </w:p>
    <w:p w14:paraId="21EF3DD8" w14:textId="77777777" w:rsidR="005E3872" w:rsidRPr="00F23BB1" w:rsidRDefault="005E3872" w:rsidP="005E3872">
      <w:pPr>
        <w:pStyle w:val="EW"/>
      </w:pPr>
    </w:p>
    <w:p w14:paraId="1EDDBE78" w14:textId="49E403E6" w:rsidR="00761732" w:rsidRDefault="00761732" w:rsidP="005E3872">
      <w:pPr>
        <w:rPr>
          <w:lang w:eastAsia="zh-CN"/>
        </w:rPr>
      </w:pPr>
    </w:p>
    <w:p w14:paraId="4B767CD9" w14:textId="77777777" w:rsidR="003732CB" w:rsidRPr="00885703" w:rsidRDefault="003732CB"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3EE6" w14:paraId="60C88BE0" w14:textId="77777777" w:rsidTr="006849B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758052" w14:textId="77777777" w:rsidR="00EF3EE6" w:rsidRDefault="00EF3EE6" w:rsidP="006849BF">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Pr="00761732" w:rsidRDefault="001E41F3">
      <w:pPr>
        <w:rPr>
          <w:noProof/>
        </w:rPr>
      </w:pPr>
    </w:p>
    <w:sectPr w:rsidR="001E41F3" w:rsidRPr="007617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64C5A" w14:textId="77777777" w:rsidR="00CF5673" w:rsidRDefault="00CF5673">
      <w:r>
        <w:separator/>
      </w:r>
    </w:p>
  </w:endnote>
  <w:endnote w:type="continuationSeparator" w:id="0">
    <w:p w14:paraId="0CB73E46" w14:textId="77777777" w:rsidR="00CF5673" w:rsidRDefault="00CF5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955D4" w14:textId="77777777" w:rsidR="00CF5673" w:rsidRDefault="00CF5673">
      <w:r>
        <w:separator/>
      </w:r>
    </w:p>
  </w:footnote>
  <w:footnote w:type="continuationSeparator" w:id="0">
    <w:p w14:paraId="2E399ECE" w14:textId="77777777" w:rsidR="00CF5673" w:rsidRDefault="00CF5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509A"/>
    <w:rsid w:val="00022E4A"/>
    <w:rsid w:val="00071048"/>
    <w:rsid w:val="000A6394"/>
    <w:rsid w:val="000B5113"/>
    <w:rsid w:val="000B7FED"/>
    <w:rsid w:val="000C038A"/>
    <w:rsid w:val="000C6598"/>
    <w:rsid w:val="000D44B3"/>
    <w:rsid w:val="000E014D"/>
    <w:rsid w:val="000E2A0B"/>
    <w:rsid w:val="00145D43"/>
    <w:rsid w:val="00192C46"/>
    <w:rsid w:val="001A08B3"/>
    <w:rsid w:val="001A7B60"/>
    <w:rsid w:val="001B52F0"/>
    <w:rsid w:val="001B7A65"/>
    <w:rsid w:val="001D4721"/>
    <w:rsid w:val="001E293E"/>
    <w:rsid w:val="001E41F3"/>
    <w:rsid w:val="001F531C"/>
    <w:rsid w:val="00222007"/>
    <w:rsid w:val="002452BE"/>
    <w:rsid w:val="0026004D"/>
    <w:rsid w:val="002640DD"/>
    <w:rsid w:val="00267CD3"/>
    <w:rsid w:val="002703E2"/>
    <w:rsid w:val="00275D12"/>
    <w:rsid w:val="00284FEB"/>
    <w:rsid w:val="002860C4"/>
    <w:rsid w:val="002B5741"/>
    <w:rsid w:val="002E472E"/>
    <w:rsid w:val="002F1C0F"/>
    <w:rsid w:val="002F5BEA"/>
    <w:rsid w:val="00304E7A"/>
    <w:rsid w:val="00305409"/>
    <w:rsid w:val="00332AA8"/>
    <w:rsid w:val="0034108E"/>
    <w:rsid w:val="00347F3B"/>
    <w:rsid w:val="003609EF"/>
    <w:rsid w:val="0036231A"/>
    <w:rsid w:val="003732CB"/>
    <w:rsid w:val="00374DD4"/>
    <w:rsid w:val="003876DC"/>
    <w:rsid w:val="003A49CB"/>
    <w:rsid w:val="003D0BD0"/>
    <w:rsid w:val="003E1A36"/>
    <w:rsid w:val="003F38D8"/>
    <w:rsid w:val="004057A0"/>
    <w:rsid w:val="00410371"/>
    <w:rsid w:val="00423F64"/>
    <w:rsid w:val="004242F1"/>
    <w:rsid w:val="004259BB"/>
    <w:rsid w:val="0043560D"/>
    <w:rsid w:val="004415E9"/>
    <w:rsid w:val="00455035"/>
    <w:rsid w:val="0049133E"/>
    <w:rsid w:val="004A52C6"/>
    <w:rsid w:val="004B1F4D"/>
    <w:rsid w:val="004B75B7"/>
    <w:rsid w:val="004D1D31"/>
    <w:rsid w:val="004E6FC0"/>
    <w:rsid w:val="004F2CBA"/>
    <w:rsid w:val="005009D9"/>
    <w:rsid w:val="005019E2"/>
    <w:rsid w:val="00505510"/>
    <w:rsid w:val="0051580D"/>
    <w:rsid w:val="00522D2D"/>
    <w:rsid w:val="00547111"/>
    <w:rsid w:val="00552668"/>
    <w:rsid w:val="0056060A"/>
    <w:rsid w:val="005658F2"/>
    <w:rsid w:val="00592D74"/>
    <w:rsid w:val="005B4ADD"/>
    <w:rsid w:val="005D6EAF"/>
    <w:rsid w:val="005E2C44"/>
    <w:rsid w:val="005E3872"/>
    <w:rsid w:val="00600A65"/>
    <w:rsid w:val="00621188"/>
    <w:rsid w:val="006257ED"/>
    <w:rsid w:val="0065536E"/>
    <w:rsid w:val="00665C47"/>
    <w:rsid w:val="006755AA"/>
    <w:rsid w:val="0068622F"/>
    <w:rsid w:val="0069518B"/>
    <w:rsid w:val="00695808"/>
    <w:rsid w:val="00696C9A"/>
    <w:rsid w:val="006A66E6"/>
    <w:rsid w:val="006B46FB"/>
    <w:rsid w:val="006E21FB"/>
    <w:rsid w:val="006F59AD"/>
    <w:rsid w:val="007404C7"/>
    <w:rsid w:val="0075072A"/>
    <w:rsid w:val="00761732"/>
    <w:rsid w:val="00785599"/>
    <w:rsid w:val="00792342"/>
    <w:rsid w:val="007977A8"/>
    <w:rsid w:val="007B512A"/>
    <w:rsid w:val="007B789C"/>
    <w:rsid w:val="007C2097"/>
    <w:rsid w:val="007D6A07"/>
    <w:rsid w:val="007D7F75"/>
    <w:rsid w:val="007F7259"/>
    <w:rsid w:val="008040A8"/>
    <w:rsid w:val="008279FA"/>
    <w:rsid w:val="0086112B"/>
    <w:rsid w:val="008626E7"/>
    <w:rsid w:val="00870EE7"/>
    <w:rsid w:val="00880A55"/>
    <w:rsid w:val="008863B9"/>
    <w:rsid w:val="008A45A6"/>
    <w:rsid w:val="008B7764"/>
    <w:rsid w:val="008D39FE"/>
    <w:rsid w:val="008E1457"/>
    <w:rsid w:val="008E19DB"/>
    <w:rsid w:val="008F3789"/>
    <w:rsid w:val="008F686C"/>
    <w:rsid w:val="009148DE"/>
    <w:rsid w:val="00916885"/>
    <w:rsid w:val="009216E5"/>
    <w:rsid w:val="00941E30"/>
    <w:rsid w:val="00975182"/>
    <w:rsid w:val="009777D9"/>
    <w:rsid w:val="00991B88"/>
    <w:rsid w:val="009A5753"/>
    <w:rsid w:val="009A579D"/>
    <w:rsid w:val="009E3297"/>
    <w:rsid w:val="009F734F"/>
    <w:rsid w:val="00A1069F"/>
    <w:rsid w:val="00A242B5"/>
    <w:rsid w:val="00A246B6"/>
    <w:rsid w:val="00A47E70"/>
    <w:rsid w:val="00A50CF0"/>
    <w:rsid w:val="00A641A3"/>
    <w:rsid w:val="00A7671C"/>
    <w:rsid w:val="00AA2CBC"/>
    <w:rsid w:val="00AC5820"/>
    <w:rsid w:val="00AD1CD8"/>
    <w:rsid w:val="00AE31CD"/>
    <w:rsid w:val="00AE5DD8"/>
    <w:rsid w:val="00AF644A"/>
    <w:rsid w:val="00B13F88"/>
    <w:rsid w:val="00B258BB"/>
    <w:rsid w:val="00B35F45"/>
    <w:rsid w:val="00B67B97"/>
    <w:rsid w:val="00B722D8"/>
    <w:rsid w:val="00B93F6A"/>
    <w:rsid w:val="00B968C8"/>
    <w:rsid w:val="00B96B64"/>
    <w:rsid w:val="00BA3EC5"/>
    <w:rsid w:val="00BA51D9"/>
    <w:rsid w:val="00BB5DFC"/>
    <w:rsid w:val="00BD279D"/>
    <w:rsid w:val="00BD6BB8"/>
    <w:rsid w:val="00BE4AD9"/>
    <w:rsid w:val="00BF27A2"/>
    <w:rsid w:val="00C12D8A"/>
    <w:rsid w:val="00C3393D"/>
    <w:rsid w:val="00C61A91"/>
    <w:rsid w:val="00C66BA2"/>
    <w:rsid w:val="00C703CA"/>
    <w:rsid w:val="00C95985"/>
    <w:rsid w:val="00CC5026"/>
    <w:rsid w:val="00CC68D0"/>
    <w:rsid w:val="00CD3BF9"/>
    <w:rsid w:val="00CD7AC1"/>
    <w:rsid w:val="00CF34B5"/>
    <w:rsid w:val="00CF5673"/>
    <w:rsid w:val="00CF5C18"/>
    <w:rsid w:val="00D03F9A"/>
    <w:rsid w:val="00D06D51"/>
    <w:rsid w:val="00D22B68"/>
    <w:rsid w:val="00D24991"/>
    <w:rsid w:val="00D256D1"/>
    <w:rsid w:val="00D35A1F"/>
    <w:rsid w:val="00D35FCC"/>
    <w:rsid w:val="00D50255"/>
    <w:rsid w:val="00D66520"/>
    <w:rsid w:val="00DE34CF"/>
    <w:rsid w:val="00E054E2"/>
    <w:rsid w:val="00E13F3D"/>
    <w:rsid w:val="00E34898"/>
    <w:rsid w:val="00E47BD9"/>
    <w:rsid w:val="00E91378"/>
    <w:rsid w:val="00EA7ED8"/>
    <w:rsid w:val="00EB09B7"/>
    <w:rsid w:val="00EE7D7C"/>
    <w:rsid w:val="00EF3EE6"/>
    <w:rsid w:val="00F01566"/>
    <w:rsid w:val="00F23BB1"/>
    <w:rsid w:val="00F25D98"/>
    <w:rsid w:val="00F300FB"/>
    <w:rsid w:val="00F53069"/>
    <w:rsid w:val="00F57067"/>
    <w:rsid w:val="00FA20EA"/>
    <w:rsid w:val="00FB6386"/>
    <w:rsid w:val="00FC1781"/>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1"/>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0">
    <w:name w:val="标题 1 字符"/>
    <w:aliases w:val="Char1 字符, Char1 字符"/>
    <w:basedOn w:val="a0"/>
    <w:link w:val="1"/>
    <w:rsid w:val="00761732"/>
    <w:rPr>
      <w:rFonts w:ascii="Arial" w:hAnsi="Arial"/>
      <w:sz w:val="36"/>
      <w:lang w:val="en-GB" w:eastAsia="en-US"/>
    </w:rPr>
  </w:style>
  <w:style w:type="character" w:customStyle="1" w:styleId="B1Char">
    <w:name w:val="B1 Char"/>
    <w:link w:val="B1"/>
    <w:qFormat/>
    <w:rsid w:val="00761732"/>
    <w:rPr>
      <w:rFonts w:ascii="Times New Roman" w:hAnsi="Times New Roman"/>
      <w:lang w:val="en-GB" w:eastAsia="en-US"/>
    </w:rPr>
  </w:style>
  <w:style w:type="character" w:customStyle="1" w:styleId="TFChar">
    <w:name w:val="TF Char"/>
    <w:link w:val="TF"/>
    <w:rsid w:val="00761732"/>
    <w:rPr>
      <w:rFonts w:ascii="Arial" w:hAnsi="Arial"/>
      <w:b/>
      <w:lang w:val="en-GB" w:eastAsia="en-US"/>
    </w:rPr>
  </w:style>
  <w:style w:type="paragraph" w:customStyle="1" w:styleId="FL">
    <w:name w:val="FL"/>
    <w:basedOn w:val="a"/>
    <w:rsid w:val="00761732"/>
    <w:pPr>
      <w:keepNext/>
      <w:keepLines/>
      <w:overflowPunct w:val="0"/>
      <w:autoSpaceDE w:val="0"/>
      <w:autoSpaceDN w:val="0"/>
      <w:adjustRightInd w:val="0"/>
      <w:spacing w:before="60"/>
      <w:jc w:val="center"/>
      <w:textAlignment w:val="baseline"/>
    </w:pPr>
    <w:rPr>
      <w:rFonts w:ascii="Arial" w:hAnsi="Arial"/>
      <w:b/>
    </w:rPr>
  </w:style>
  <w:style w:type="character" w:customStyle="1" w:styleId="EXCar">
    <w:name w:val="EX Car"/>
    <w:link w:val="EX"/>
    <w:locked/>
    <w:rsid w:val="003732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255506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0B6CF-B1D0-4E4F-82D4-2E82F7200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744</Words>
  <Characters>4385</Characters>
  <Application>Microsoft Office Word</Application>
  <DocSecurity>0</DocSecurity>
  <Lines>199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d2</cp:lastModifiedBy>
  <cp:revision>2</cp:revision>
  <cp:lastPrinted>1899-12-31T23:00:00Z</cp:lastPrinted>
  <dcterms:created xsi:type="dcterms:W3CDTF">2024-08-22T16:50:00Z</dcterms:created>
  <dcterms:modified xsi:type="dcterms:W3CDTF">2024-08-22T16:50:00Z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(3)WxuEcvRS1sWpoTE05g0vdvw0QvIptQUNX2eEEXR5okBH3J3TWquoqeO6TP6w6hPt2oimZ9O+
LzzkETAiVekHzKj+mjDvsudsMFNdkZ4Tj6QnfDe9UedJk9ZR9Dpx/affVGE4PPSq6fahwWEx
8HYoPR+yhXwFcZfuw2ZQ9xioKzxh2cWg45WfsZcHeFYK0jepAQxfKeRcWYEwlUFm38YYIjY1
oKi1+C7y55bL/As/3d</vt:lpwstr>
  </property>
  <property fmtid="{D5CDD505-2E9C-101B-9397-08002B2CF9AE}" pid="23" name="_2015_ms_pID_7253431">
    <vt:lpwstr>MbqE7m6EimK6y+k/PIoMF6xT8gQoNFHBVPicMc3TGzb+4a0KZI/3OV
S0KUvTOnD2lQgUA+PT0sqihbN9sxTjqff676MtKHUzA7jP1jc/+Gss3ondUFYKepuVcptNRe
S8dCA/Jgu6DUkqOk8iwlqA0Hp6a3tPRRhTgMNqwdDaM9AO9BqqQj0GE6XDVYtSDa/tHaOndY
qHzotAksp/9p3V35KvkeLSNBfJg9AaPz+3Kb</vt:lpwstr>
  </property>
  <property fmtid="{D5CDD505-2E9C-101B-9397-08002B2CF9AE}" pid="24" name="_2015_ms_pID_7253432">
    <vt:lpwstr>5zqQClt/5TcrUBo6KD+yO5o=</vt:lpwstr>
  </property>
</Properties>
</file>